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C52514">
        <w:rPr>
          <w:rFonts w:ascii="Arial" w:eastAsia="等线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647A13">
        <w:rPr>
          <w:rFonts w:ascii="Arial" w:eastAsia="等线" w:hAnsi="Arial" w:cs="Arial" w:hint="eastAsia"/>
          <w:b/>
          <w:noProof/>
          <w:color w:val="000000"/>
          <w:lang w:val="en-GB"/>
        </w:rPr>
        <w:t>200</w:t>
      </w:r>
      <w:r w:rsidR="00761F9E">
        <w:rPr>
          <w:rFonts w:ascii="Arial" w:eastAsia="等线" w:hAnsi="Arial" w:cs="Arial" w:hint="eastAsia"/>
          <w:b/>
          <w:noProof/>
          <w:color w:val="000000"/>
          <w:lang w:val="en-GB"/>
        </w:rPr>
        <w:t>3917</w:t>
      </w:r>
    </w:p>
    <w:p w:rsidR="00240DA2" w:rsidRPr="00240DA2" w:rsidRDefault="00A13CC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AC695C">
        <w:rPr>
          <w:rFonts w:ascii="Arial" w:hAnsi="Arial" w:cs="Arial"/>
          <w:b/>
          <w:bCs/>
          <w:i/>
          <w:color w:val="0070C0"/>
        </w:rPr>
        <w:t>S2-1</w:t>
      </w:r>
      <w:r w:rsidR="00AC695C">
        <w:rPr>
          <w:rFonts w:ascii="Arial" w:hAnsi="Arial" w:cs="Arial" w:hint="eastAsia"/>
          <w:b/>
          <w:bCs/>
          <w:i/>
          <w:color w:val="0070C0"/>
        </w:rPr>
        <w:t>9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590B8A" w:rsidRPr="00590B8A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KI #2, New Sol</w:t>
      </w:r>
      <w:r w:rsidR="00590B8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:</w:t>
      </w:r>
      <w:r w:rsidR="00590B8A" w:rsidRPr="00590B8A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 Support of application seamless change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A13CC1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</w:rPr>
      </w:pPr>
      <w:r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3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FS_enh_EC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17372D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support the </w:t>
      </w:r>
      <w:r w:rsidR="00106477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application seamless change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d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5F6AB1" w:rsidRPr="001623B8" w:rsidRDefault="0037304F" w:rsidP="001623B8">
      <w:pPr>
        <w:spacing w:after="240"/>
        <w:rPr>
          <w:rFonts w:ascii="Times New Roman" w:eastAsia="等线" w:hAnsi="Times New Roman" w:cs="Times New Roman"/>
          <w:color w:val="000000"/>
          <w:sz w:val="20"/>
          <w:szCs w:val="20"/>
          <w:lang w:val="en-GB"/>
        </w:rPr>
      </w:pP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An important feature of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E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dge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C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omputing is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to assure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service continuity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for the 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time-sensitive applications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.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The </w:t>
      </w:r>
      <w:r w:rsidR="00BB439E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scenarios of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edge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relocation </w:t>
      </w:r>
      <w:r w:rsidR="0099304A" w:rsidRPr="0099304A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(without UE mobility)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="00BB439E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are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 ve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ry common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, f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or example, the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servering EAS</w:t>
      </w:r>
      <w:r w:rsidR="00537138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becomes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unavailable, the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EAS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migrates to the cloud or other </w:t>
      </w:r>
      <w:r w:rsidR="00537138"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edge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platforms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.</w:t>
      </w:r>
      <w:r w:rsidR="00A65514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So it is essential to investigate the solution of support of edge relocation i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ndepe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den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t of UE mobility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293BB0" w:rsidRPr="00293BB0" w:rsidRDefault="00293BB0" w:rsidP="00293BB0">
      <w:pPr>
        <w:spacing w:after="240"/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</w:pP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KI#</w:t>
      </w:r>
      <w:r w:rsidRPr="00293BB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2</w:t>
      </w: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addresses Edge </w:t>
      </w:r>
      <w:r w:rsidRPr="00293BB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relocation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without UE mobility</w:t>
      </w: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, including aspects:</w:t>
      </w:r>
    </w:p>
    <w:p w:rsidR="00293BB0" w:rsidRDefault="00293BB0" w:rsidP="00293BB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change of the serving EAS (without UE mobility) to support seamless change, e.g. preventing or reducing packet loss.</w:t>
      </w:r>
    </w:p>
    <w:p w:rsidR="00293BB0" w:rsidRDefault="00293BB0" w:rsidP="00293BB0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coordination of change of the Edge Application Server and PSA to support seamless change, e.g. preventing packet loss. This should consider the already specified mechanisms in 23.502 [3] § 4.3.6.3 “Notification of User Plane Management Events”</w:t>
      </w:r>
      <w:r w:rsidR="00466078">
        <w:rPr>
          <w:rFonts w:hint="eastAsia"/>
          <w:lang w:eastAsia="zh-CN"/>
        </w:rPr>
        <w:t>.</w:t>
      </w:r>
    </w:p>
    <w:p w:rsidR="000955C4" w:rsidRDefault="000955C4" w:rsidP="000955C4">
      <w:pPr>
        <w:spacing w:after="180"/>
        <w:rPr>
          <w:rFonts w:ascii="Times New Roman" w:eastAsia="等线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I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>n the current study, both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of the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scenarios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that c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hange of the serving Edge Application Server with 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and without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change of DNAI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BB439E">
        <w:rPr>
          <w:rFonts w:ascii="Times New Roman" w:hAnsi="Times New Roman" w:cs="Times New Roman" w:hint="eastAsia"/>
          <w:sz w:val="20"/>
          <w:szCs w:val="20"/>
          <w:lang w:val="en-IN"/>
        </w:rPr>
        <w:t>need to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be investigated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, and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EAS IP address </w:t>
      </w:r>
      <w:r w:rsidR="00BB439E">
        <w:rPr>
          <w:rFonts w:ascii="Times New Roman" w:hAnsi="Times New Roman" w:cs="Times New Roman" w:hint="eastAsia"/>
          <w:sz w:val="20"/>
          <w:szCs w:val="20"/>
          <w:lang w:val="en-IN"/>
        </w:rPr>
        <w:t xml:space="preserve">will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change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 both </w:t>
      </w:r>
      <w:r w:rsidR="008D7882">
        <w:rPr>
          <w:rFonts w:ascii="Times New Roman" w:hAnsi="Times New Roman" w:cs="Times New Roman" w:hint="eastAsia"/>
          <w:sz w:val="20"/>
          <w:szCs w:val="20"/>
          <w:lang w:val="en-IN"/>
        </w:rPr>
        <w:t>scen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arios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In case 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DNAI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change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new DNAI should be taken into account for PSA and SMF 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>re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>selection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For the </w:t>
      </w:r>
      <w:r w:rsidR="004150EF" w:rsidRPr="000955C4">
        <w:rPr>
          <w:rFonts w:ascii="Times New Roman" w:hAnsi="Times New Roman" w:cs="Times New Roman"/>
          <w:sz w:val="20"/>
          <w:szCs w:val="20"/>
          <w:lang w:val="en-IN"/>
        </w:rPr>
        <w:t>EAS IP address change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>new EAS IP address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must be notified to the UE timely to </w:t>
      </w:r>
      <w:r w:rsidR="002E4F8B">
        <w:rPr>
          <w:rFonts w:ascii="Times New Roman" w:hAnsi="Times New Roman" w:cs="Times New Roman" w:hint="eastAsia"/>
          <w:sz w:val="20"/>
          <w:szCs w:val="20"/>
          <w:lang w:val="en-IN"/>
        </w:rPr>
        <w:t>assure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session and service continuity. The proposed solution addresses the gaps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 the current mechanism.</w:t>
      </w:r>
    </w:p>
    <w:p w:rsidR="00373830" w:rsidRPr="00CE6DE0" w:rsidRDefault="00373830" w:rsidP="00373830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This solution is able to support the Edge Application server relocation without UE mobility.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Edge Application server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transfers the EAS relocation related information (e.g. new EAS IP, target DNAI) via AF to network and UE, 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 xml:space="preserve">which </w:t>
      </w:r>
      <w:r w:rsidR="008B1DD3">
        <w:rPr>
          <w:rFonts w:ascii="Times New Roman" w:hAnsi="Times New Roman" w:cs="Times New Roman"/>
          <w:sz w:val="20"/>
          <w:szCs w:val="20"/>
          <w:lang w:val="en-IN"/>
        </w:rPr>
        <w:t>assist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coordination of the EAS and </w:t>
      </w:r>
      <w:r w:rsidR="00500B89" w:rsidRPr="00CE6DE0">
        <w:rPr>
          <w:rFonts w:ascii="Times New Roman" w:hAnsi="Times New Roman" w:cs="Times New Roman" w:hint="eastAsia"/>
          <w:sz w:val="20"/>
          <w:szCs w:val="20"/>
          <w:lang w:val="en-IN"/>
        </w:rPr>
        <w:t>serv</w:t>
      </w:r>
      <w:r w:rsidR="00500B89">
        <w:rPr>
          <w:rFonts w:ascii="Times New Roman" w:hAnsi="Times New Roman" w:cs="Times New Roman" w:hint="eastAsia"/>
          <w:sz w:val="20"/>
          <w:szCs w:val="20"/>
          <w:lang w:val="en-IN"/>
        </w:rPr>
        <w:t>ing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NFs (e.g. UPF, SMF) relocation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avoid or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 xml:space="preserve"> minimize service interruption during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EAS 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>relocation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293BB0" w:rsidRPr="00373830" w:rsidRDefault="00293BB0" w:rsidP="00411B37">
      <w:pPr>
        <w:pStyle w:val="B1"/>
        <w:ind w:left="0" w:firstLine="0"/>
        <w:rPr>
          <w:lang w:val="en-IN" w:eastAsia="zh-CN"/>
        </w:rPr>
      </w:pP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0" w:name="OLE_LINK8"/>
      <w:bookmarkStart w:id="1" w:name="OLE_LINK7"/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2" w:name="_Toc20224672"/>
      <w:bookmarkStart w:id="3" w:name="_Toc500949097"/>
      <w:bookmarkEnd w:id="0"/>
      <w:bookmarkEnd w:id="1"/>
      <w:r>
        <w:rPr>
          <w:rFonts w:ascii="Arial" w:hAnsi="Arial" w:cs="Times New Roman"/>
          <w:sz w:val="32"/>
          <w:szCs w:val="20"/>
          <w:lang w:val="en-GB"/>
        </w:rPr>
        <w:t>6.X</w:t>
      </w:r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6955A0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2"/>
      <w:bookmarkEnd w:id="3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Pr="00820839">
        <w:rPr>
          <w:rFonts w:ascii="Arial" w:hAnsi="Arial" w:cs="Times New Roman" w:hint="eastAsia"/>
          <w:sz w:val="32"/>
          <w:szCs w:val="20"/>
          <w:lang w:val="en-GB"/>
        </w:rPr>
        <w:t xml:space="preserve"> </w:t>
      </w:r>
      <w:r w:rsidR="00106477">
        <w:rPr>
          <w:rFonts w:ascii="Arial" w:hAnsi="Arial" w:cs="Times New Roman" w:hint="eastAsia"/>
          <w:sz w:val="32"/>
          <w:szCs w:val="20"/>
          <w:lang w:val="en-GB"/>
        </w:rPr>
        <w:t>Application Seamless Change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4" w:name="_Toc500949099"/>
      <w:bookmarkStart w:id="5" w:name="_Toc20224674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4"/>
      <w:bookmarkEnd w:id="5"/>
    </w:p>
    <w:p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>The following solution corresponds to the key issue #</w:t>
      </w:r>
      <w:r w:rsidR="00C12F5D">
        <w:rPr>
          <w:rFonts w:ascii="Times New Roman" w:hAnsi="Times New Roman" w:cs="Times New Roman" w:hint="eastAsia"/>
          <w:sz w:val="20"/>
          <w:szCs w:val="20"/>
          <w:lang w:val="en-IN"/>
        </w:rPr>
        <w:t>2</w:t>
      </w: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on </w:t>
      </w:r>
      <w:r w:rsidR="00C12F5D">
        <w:rPr>
          <w:rFonts w:ascii="Times New Roman" w:hAnsi="Times New Roman" w:cs="Times New Roman" w:hint="eastAsia"/>
          <w:sz w:val="20"/>
          <w:szCs w:val="20"/>
          <w:lang w:val="en-IN"/>
        </w:rPr>
        <w:t>edge relocation</w:t>
      </w: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as specified in clause 5</w:t>
      </w:r>
      <w:r w:rsidR="008707C6">
        <w:rPr>
          <w:rFonts w:ascii="Times New Roman" w:hAnsi="Times New Roman" w:cs="Times New Roman" w:hint="eastAsia"/>
          <w:sz w:val="20"/>
          <w:szCs w:val="20"/>
          <w:lang w:val="en-IN"/>
        </w:rPr>
        <w:t>.2</w:t>
      </w:r>
      <w:r w:rsidR="00466078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</w:p>
    <w:p w:rsidR="00466078" w:rsidRPr="00466078" w:rsidRDefault="00466078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66078">
        <w:rPr>
          <w:rFonts w:ascii="Times New Roman" w:hAnsi="Times New Roman" w:cs="Times New Roman"/>
          <w:sz w:val="20"/>
          <w:szCs w:val="20"/>
          <w:lang w:val="en-IN"/>
        </w:rPr>
        <w:t>This solution addresses the aspects of the key issue #</w:t>
      </w:r>
      <w:r w:rsidRPr="00466078">
        <w:rPr>
          <w:rFonts w:ascii="Times New Roman" w:hAnsi="Times New Roman" w:cs="Times New Roman" w:hint="eastAsia"/>
          <w:sz w:val="20"/>
          <w:szCs w:val="20"/>
          <w:lang w:val="en-IN"/>
        </w:rPr>
        <w:t>2</w:t>
      </w:r>
      <w:r w:rsidRPr="00466078">
        <w:rPr>
          <w:rFonts w:ascii="Times New Roman" w:hAnsi="Times New Roman" w:cs="Times New Roman"/>
          <w:sz w:val="20"/>
          <w:szCs w:val="20"/>
          <w:lang w:val="en-IN"/>
        </w:rPr>
        <w:t xml:space="preserve"> as follows:</w:t>
      </w:r>
    </w:p>
    <w:p w:rsidR="00466078" w:rsidRDefault="00466078" w:rsidP="0046607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change of the serving EAS (without UE mobility) to support seamless change, e.g. preventing or reducing packet loss.</w:t>
      </w:r>
    </w:p>
    <w:p w:rsidR="00466078" w:rsidRDefault="00466078" w:rsidP="0046607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coordination of change of the Edge Application Server and PSA to support seamless change, e.g. preventing packet loss. This should consider the already specified mechanisms in 23.502 [3] § 4.3.6.3 “Notification of User Plane Management Events”</w:t>
      </w:r>
      <w:r>
        <w:rPr>
          <w:rFonts w:hint="eastAsia"/>
          <w:lang w:eastAsia="zh-CN"/>
        </w:rPr>
        <w:t>.</w:t>
      </w:r>
    </w:p>
    <w:p w:rsidR="008B1DD3" w:rsidRPr="00CE6DE0" w:rsidRDefault="008B1DD3" w:rsidP="008B1DD3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This solution is able to support the Edge Application server relocation without UE mobility.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Edge Application server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transfers the EAS relocation related information (e.g. new EAS IP, target DNAI</w:t>
      </w:r>
      <w:r w:rsidR="00365080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) via network </w:t>
      </w:r>
      <w:r w:rsidR="00365080">
        <w:rPr>
          <w:rFonts w:ascii="Times New Roman" w:hAnsi="Times New Roman" w:cs="Times New Roman" w:hint="eastAsia"/>
          <w:sz w:val="20"/>
          <w:szCs w:val="20"/>
          <w:lang w:val="en-IN"/>
        </w:rPr>
        <w:t>to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UE, which </w:t>
      </w:r>
      <w:r>
        <w:rPr>
          <w:rFonts w:ascii="Times New Roman" w:hAnsi="Times New Roman" w:cs="Times New Roman"/>
          <w:sz w:val="20"/>
          <w:szCs w:val="20"/>
          <w:lang w:val="en-IN"/>
        </w:rPr>
        <w:t>assist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s 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coordination of the EAS and servering NFs (e.g. UPF, SMF) relocation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avoid or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 xml:space="preserve"> minimize service interruption during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EAS 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>relocation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37304F" w:rsidRPr="00CE6DE0" w:rsidRDefault="0037304F" w:rsidP="00C11481">
      <w:pPr>
        <w:rPr>
          <w:rFonts w:ascii="Times New Roman" w:hAnsi="Times New Roman" w:cs="Times New Roman"/>
          <w:sz w:val="20"/>
          <w:szCs w:val="20"/>
          <w:lang w:val="en-I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:rsidR="00C11481" w:rsidRDefault="00783C51" w:rsidP="00C11481">
      <w:pPr>
        <w:jc w:val="center"/>
      </w:pPr>
      <w:r w:rsidRPr="00783C51">
        <w:t xml:space="preserve"> </w:t>
      </w:r>
      <w:r w:rsidR="00BD2C8D">
        <w:object w:dxaOrig="16010" w:dyaOrig="9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272.95pt" o:ole="">
            <v:imagedata r:id="rId9" o:title=""/>
          </v:shape>
          <o:OLEObject Type="Embed" ProgID="Visio.Drawing.11" ShapeID="_x0000_i1025" DrawAspect="Content" ObjectID="_1652526462" r:id="rId10"/>
        </w:object>
      </w:r>
    </w:p>
    <w:p w:rsidR="004D4240" w:rsidRPr="004D4240" w:rsidRDefault="00C11481" w:rsidP="00834A92">
      <w:pPr>
        <w:pStyle w:val="TF"/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8C4212">
        <w:rPr>
          <w:rFonts w:hint="eastAsia"/>
          <w:lang w:eastAsia="zh-CN"/>
        </w:rPr>
        <w:t>1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</w:t>
      </w:r>
      <w:r w:rsidR="00834A92">
        <w:rPr>
          <w:rFonts w:hint="eastAsia"/>
          <w:lang w:eastAsia="zh-CN"/>
        </w:rPr>
        <w:t>Support of EAS relocation without UE mobility</w:t>
      </w:r>
    </w:p>
    <w:p w:rsidR="004D4240" w:rsidRPr="004D4240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0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rFonts w:hint="eastAsia"/>
          <w:lang w:val="en-IN" w:eastAsia="en-US"/>
        </w:rPr>
        <w:t xml:space="preserve">The serving </w:t>
      </w:r>
      <w:r w:rsidRPr="004D4240">
        <w:rPr>
          <w:lang w:val="en-IN" w:eastAsia="en-US"/>
        </w:rPr>
        <w:t xml:space="preserve">Edge Application Server </w:t>
      </w:r>
      <w:r w:rsidR="00791CBA">
        <w:rPr>
          <w:rFonts w:hint="eastAsia"/>
          <w:lang w:val="en-IN" w:eastAsia="zh-CN"/>
        </w:rPr>
        <w:t>relocation is triggered.</w:t>
      </w:r>
    </w:p>
    <w:p w:rsidR="004D4240" w:rsidRDefault="004D4240" w:rsidP="004D4240">
      <w:pPr>
        <w:pStyle w:val="B1"/>
        <w:rPr>
          <w:lang w:val="en-IN"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AF invokes a Nnef_TrafficInfluence_Create service operation to create a request. The content of AF request includes the new EAS IP</w:t>
      </w:r>
      <w:r w:rsidR="007C4281">
        <w:rPr>
          <w:rFonts w:hint="eastAsia"/>
          <w:lang w:val="en-IN" w:eastAsia="zh-CN"/>
        </w:rPr>
        <w:t xml:space="preserve"> address</w:t>
      </w:r>
      <w:r w:rsidRPr="004D4240">
        <w:rPr>
          <w:lang w:val="en-IN" w:eastAsia="en-US"/>
        </w:rPr>
        <w:t xml:space="preserve"> (indicates the target relocated EAS IP address), Application ID, Target UE Identifier(s), </w:t>
      </w:r>
      <w:r w:rsidR="00A26ADA" w:rsidRPr="004D4240">
        <w:rPr>
          <w:lang w:val="en-IN" w:eastAsia="en-US"/>
        </w:rPr>
        <w:t>and optiona</w:t>
      </w:r>
      <w:r w:rsidR="00A26ADA" w:rsidRPr="004D4240">
        <w:rPr>
          <w:rFonts w:hint="eastAsia"/>
          <w:lang w:val="en-IN" w:eastAsia="en-US"/>
        </w:rPr>
        <w:t>l</w:t>
      </w:r>
      <w:r w:rsidR="00A26ADA" w:rsidRPr="004D4240">
        <w:rPr>
          <w:lang w:val="en-IN" w:eastAsia="en-US"/>
        </w:rPr>
        <w:t>l</w:t>
      </w:r>
      <w:r w:rsidR="00A26ADA" w:rsidRPr="004D4240">
        <w:rPr>
          <w:rFonts w:hint="eastAsia"/>
          <w:lang w:val="en-IN" w:eastAsia="en-US"/>
        </w:rPr>
        <w:t>y</w:t>
      </w:r>
      <w:r w:rsidR="00A26ADA" w:rsidRPr="004D4240">
        <w:rPr>
          <w:lang w:val="en-IN" w:eastAsia="en-US"/>
        </w:rPr>
        <w:t xml:space="preserve"> includes </w:t>
      </w:r>
      <w:r w:rsidRPr="004D4240">
        <w:rPr>
          <w:lang w:val="en-IN" w:eastAsia="en-US"/>
        </w:rPr>
        <w:t>the target DNAI</w:t>
      </w:r>
      <w:r w:rsidR="00BB2828">
        <w:rPr>
          <w:rFonts w:hint="eastAsia"/>
          <w:lang w:val="en-IN" w:eastAsia="zh-CN"/>
        </w:rPr>
        <w:t>(s)</w:t>
      </w:r>
      <w:r w:rsidRPr="004D4240">
        <w:rPr>
          <w:lang w:val="en-IN" w:eastAsia="en-US"/>
        </w:rPr>
        <w:t xml:space="preserve"> (</w:t>
      </w:r>
      <w:r w:rsidR="00BB2828">
        <w:rPr>
          <w:rFonts w:hint="eastAsia"/>
          <w:lang w:val="en-IN" w:eastAsia="zh-CN"/>
        </w:rPr>
        <w:t xml:space="preserve">a list of DNAIs, </w:t>
      </w:r>
      <w:r w:rsidRPr="004D4240">
        <w:rPr>
          <w:lang w:val="en-IN" w:eastAsia="en-US"/>
        </w:rPr>
        <w:t>indicates to access the</w:t>
      </w:r>
      <w:r w:rsidR="00BB2828">
        <w:rPr>
          <w:lang w:val="en-IN" w:eastAsia="en-US"/>
        </w:rPr>
        <w:t xml:space="preserve"> target Local DN identified by </w:t>
      </w:r>
      <w:r w:rsidRPr="004D4240">
        <w:rPr>
          <w:lang w:val="en-IN" w:eastAsia="en-US"/>
        </w:rPr>
        <w:t>DNAI</w:t>
      </w:r>
      <w:r w:rsidR="00BB2828">
        <w:rPr>
          <w:rFonts w:hint="eastAsia"/>
          <w:lang w:val="en-IN" w:eastAsia="zh-CN"/>
        </w:rPr>
        <w:t>s</w:t>
      </w:r>
      <w:r w:rsidRPr="004D4240">
        <w:rPr>
          <w:lang w:val="en-IN" w:eastAsia="en-US"/>
        </w:rPr>
        <w:t>) and corresponding N6 traffic routing info</w:t>
      </w:r>
      <w:r w:rsidR="00A26ADA">
        <w:rPr>
          <w:rFonts w:hint="eastAsia"/>
          <w:lang w:val="en-IN" w:eastAsia="zh-CN"/>
        </w:rPr>
        <w:t>, and</w:t>
      </w:r>
      <w:r w:rsidRPr="004D4240">
        <w:rPr>
          <w:lang w:val="en-IN" w:eastAsia="en-US"/>
        </w:rPr>
        <w:t xml:space="preserve"> expected relocation duration (indicates how long the old EAS can maintain the original connection before relocation). </w:t>
      </w:r>
      <w:r w:rsidR="009B0B4D">
        <w:rPr>
          <w:rFonts w:hint="eastAsia"/>
          <w:lang w:val="en-IN" w:eastAsia="zh-CN"/>
        </w:rPr>
        <w:t>T</w:t>
      </w:r>
      <w:r w:rsidRPr="00FA3073">
        <w:rPr>
          <w:lang w:val="en-IN" w:eastAsia="en-US"/>
        </w:rPr>
        <w:t xml:space="preserve">he PCF receives the notification </w:t>
      </w:r>
      <w:r w:rsidR="009B0B4D">
        <w:rPr>
          <w:rFonts w:hint="eastAsia"/>
          <w:lang w:val="en-IN" w:eastAsia="zh-CN"/>
        </w:rPr>
        <w:t xml:space="preserve">if </w:t>
      </w:r>
      <w:r w:rsidR="009B0B4D">
        <w:rPr>
          <w:rFonts w:hint="eastAsia"/>
          <w:lang w:val="en-IN" w:eastAsia="zh-CN"/>
        </w:rPr>
        <w:lastRenderedPageBreak/>
        <w:t>PCF had subscribed modification of AF requests</w:t>
      </w:r>
      <w:r w:rsidR="009B0B4D">
        <w:rPr>
          <w:lang w:val="en-IN" w:eastAsia="en-US"/>
        </w:rPr>
        <w:t xml:space="preserve"> </w:t>
      </w:r>
      <w:r w:rsidR="009B0B4D">
        <w:rPr>
          <w:rFonts w:hint="eastAsia"/>
          <w:lang w:val="en-IN" w:eastAsia="zh-CN"/>
        </w:rPr>
        <w:t>in the UDR.</w:t>
      </w:r>
      <w:r w:rsidR="009B0B4D">
        <w:rPr>
          <w:lang w:val="en-IN" w:eastAsia="en-US"/>
        </w:rPr>
        <w:t xml:space="preserve"> </w:t>
      </w:r>
      <w:r w:rsidR="009B0B4D">
        <w:rPr>
          <w:rFonts w:hint="eastAsia"/>
          <w:lang w:val="en-IN" w:eastAsia="zh-CN"/>
        </w:rPr>
        <w:t>Then the PCF</w:t>
      </w:r>
      <w:r w:rsidRPr="00FA3073">
        <w:rPr>
          <w:lang w:val="en-IN" w:eastAsia="en-US"/>
        </w:rPr>
        <w:t xml:space="preserve"> </w:t>
      </w:r>
      <w:r w:rsidR="007C4281">
        <w:rPr>
          <w:rFonts w:hint="eastAsia"/>
          <w:lang w:val="en-IN" w:eastAsia="zh-CN"/>
        </w:rPr>
        <w:t xml:space="preserve">generates the PCC rules </w:t>
      </w:r>
      <w:r w:rsidR="007C4281">
        <w:rPr>
          <w:lang w:val="en-IN" w:eastAsia="en-US"/>
        </w:rPr>
        <w:t>for the PDU session</w:t>
      </w:r>
      <w:r w:rsidRPr="00FA3073">
        <w:rPr>
          <w:lang w:val="en-IN" w:eastAsia="en-US"/>
        </w:rPr>
        <w:t>.</w:t>
      </w:r>
    </w:p>
    <w:p w:rsidR="004D4240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2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When a PCC rule is received, the SMF determines</w:t>
      </w:r>
      <w:r w:rsidR="00A72DE5">
        <w:rPr>
          <w:rFonts w:hint="eastAsia"/>
          <w:lang w:val="en-IN" w:eastAsia="zh-CN"/>
        </w:rPr>
        <w:t xml:space="preserve"> a suitbale target DNAI and whether</w:t>
      </w:r>
      <w:r w:rsidRPr="004D4240">
        <w:rPr>
          <w:lang w:val="en-IN" w:eastAsia="en-US"/>
        </w:rPr>
        <w:t xml:space="preserve"> the serving UPF or the SMF needs to be changed</w:t>
      </w:r>
      <w:r w:rsidR="00A72DE5">
        <w:rPr>
          <w:lang w:val="en-IN" w:eastAsia="en-US"/>
        </w:rPr>
        <w:t xml:space="preserve">. </w:t>
      </w:r>
      <w:r w:rsidR="00A72DE5">
        <w:rPr>
          <w:rFonts w:hint="eastAsia"/>
          <w:lang w:val="en-IN" w:eastAsia="zh-CN"/>
        </w:rPr>
        <w:t>SMF</w:t>
      </w:r>
      <w:r w:rsidRPr="004D4240">
        <w:rPr>
          <w:lang w:val="en-IN" w:eastAsia="en-US"/>
        </w:rPr>
        <w:t xml:space="preserve"> </w:t>
      </w:r>
      <w:r w:rsidR="00E574CC">
        <w:rPr>
          <w:rFonts w:hint="eastAsia"/>
          <w:lang w:val="en-IN" w:eastAsia="zh-CN"/>
        </w:rPr>
        <w:t xml:space="preserve">also </w:t>
      </w:r>
      <w:r w:rsidRPr="004D4240">
        <w:rPr>
          <w:lang w:val="en-IN" w:eastAsia="en-US"/>
        </w:rPr>
        <w:t>determines the PDU Session Address Lifetime value according to the expected relocation duration.</w:t>
      </w:r>
    </w:p>
    <w:p w:rsidR="00A72DE5" w:rsidRPr="00E574CC" w:rsidRDefault="00E574CC" w:rsidP="00E574CC">
      <w:pPr>
        <w:pStyle w:val="EditorsNote"/>
      </w:pPr>
      <w:r>
        <w:rPr>
          <w:rFonts w:hint="eastAsia"/>
        </w:rPr>
        <w:t>Editor Note</w:t>
      </w:r>
      <w:r>
        <w:rPr>
          <w:rFonts w:hint="eastAsia"/>
          <w:lang w:eastAsia="zh-CN"/>
        </w:rPr>
        <w:t>:</w:t>
      </w:r>
      <w:r>
        <w:rPr>
          <w:rFonts w:eastAsiaTheme="minorEastAsia" w:hint="eastAsia"/>
          <w:lang w:eastAsia="zh-CN"/>
        </w:rPr>
        <w:tab/>
      </w:r>
      <w:r w:rsidR="00A72DE5" w:rsidRPr="00E574CC">
        <w:rPr>
          <w:rFonts w:hint="eastAsia"/>
        </w:rPr>
        <w:t xml:space="preserve">NWDAF can </w:t>
      </w:r>
      <w:r>
        <w:rPr>
          <w:rFonts w:hint="eastAsia"/>
          <w:lang w:eastAsia="zh-CN"/>
        </w:rPr>
        <w:t>assist</w:t>
      </w:r>
      <w:r w:rsidR="00A72DE5" w:rsidRPr="00E574CC">
        <w:rPr>
          <w:rFonts w:hint="eastAsia"/>
        </w:rPr>
        <w:t xml:space="preserve"> to </w:t>
      </w:r>
      <w:r>
        <w:rPr>
          <w:rFonts w:hint="eastAsia"/>
          <w:lang w:eastAsia="zh-CN"/>
        </w:rPr>
        <w:t>enforce</w:t>
      </w:r>
      <w:r w:rsidR="00A72DE5" w:rsidRPr="00E574CC">
        <w:t xml:space="preserve"> UE mobility analytics and EC service experience/performance analytics to determine which DNAI</w:t>
      </w:r>
      <w:r w:rsidR="00A72DE5" w:rsidRPr="00E574CC">
        <w:rPr>
          <w:rFonts w:hint="eastAsia"/>
        </w:rPr>
        <w:t>/UPF</w:t>
      </w:r>
      <w:r w:rsidRPr="00E574CC">
        <w:rPr>
          <w:rFonts w:hint="eastAsia"/>
        </w:rPr>
        <w:t xml:space="preserve"> </w:t>
      </w:r>
      <w:r w:rsidR="00A72DE5" w:rsidRPr="00E574CC">
        <w:t>is more suitable</w:t>
      </w:r>
      <w:r w:rsidR="00A72DE5" w:rsidRPr="00E574CC">
        <w:rPr>
          <w:rFonts w:hint="eastAsia"/>
        </w:rPr>
        <w:t>, and provides the analytics result to SMF</w:t>
      </w:r>
      <w:r w:rsidRPr="00E574CC">
        <w:rPr>
          <w:rFonts w:hint="eastAsia"/>
        </w:rPr>
        <w:t>/</w:t>
      </w:r>
      <w:r w:rsidR="00A72DE5" w:rsidRPr="00E574CC">
        <w:rPr>
          <w:rFonts w:hint="eastAsia"/>
        </w:rPr>
        <w:t>AF. The details is out of scope of this solution.</w:t>
      </w:r>
    </w:p>
    <w:p w:rsidR="004D4240" w:rsidRPr="004D4240" w:rsidRDefault="004D4240" w:rsidP="004D4240">
      <w:pPr>
        <w:pStyle w:val="B1"/>
        <w:rPr>
          <w:lang w:val="en-IN" w:eastAsia="en-US"/>
        </w:rPr>
      </w:pPr>
      <w:r>
        <w:rPr>
          <w:rFonts w:hint="eastAsia"/>
          <w:lang w:val="en-IN" w:eastAsia="zh-CN"/>
        </w:rPr>
        <w:t>3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 xml:space="preserve"> (Optional) If the serving SMF doesn’t need to be changed</w:t>
      </w:r>
      <w:r w:rsidR="00B758F4">
        <w:rPr>
          <w:rFonts w:hint="eastAsia"/>
          <w:lang w:val="en-IN" w:eastAsia="zh-CN"/>
        </w:rPr>
        <w:t xml:space="preserve"> and no I-SMF needs to be inserted</w:t>
      </w:r>
      <w:r w:rsidRPr="004D4240">
        <w:rPr>
          <w:lang w:val="en-IN" w:eastAsia="en-US"/>
        </w:rPr>
        <w:t>, the SMF reconfigures the User plane of the PDU Session, e.g. initiate N4 Session Modification toward the UPF or replace the UPF with a new UPF which can serve the target DNAI.</w:t>
      </w:r>
    </w:p>
    <w:p w:rsidR="00D7563A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4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The SMF invokes the Namf_Communic</w:t>
      </w:r>
      <w:r w:rsidR="0092341C">
        <w:rPr>
          <w:lang w:val="en-IN" w:eastAsia="en-US"/>
        </w:rPr>
        <w:t>ation_N1N2MessageTransfer</w:t>
      </w:r>
      <w:r w:rsidR="0092341C">
        <w:rPr>
          <w:rFonts w:hint="eastAsia"/>
          <w:lang w:val="en-IN" w:eastAsia="zh-CN"/>
        </w:rPr>
        <w:t xml:space="preserve"> (4a), and then AMF sends the PDU modification Command to UE (4b). </w:t>
      </w:r>
      <w:r w:rsidR="00D7563A">
        <w:rPr>
          <w:rFonts w:hint="eastAsia"/>
          <w:lang w:val="en-IN" w:eastAsia="zh-CN"/>
        </w:rPr>
        <w:t>The new EAS IP is sent via PCO.</w:t>
      </w:r>
    </w:p>
    <w:p w:rsidR="00117662" w:rsidRPr="00077370" w:rsidRDefault="00117662" w:rsidP="00402CD0">
      <w:pPr>
        <w:pStyle w:val="NO"/>
        <w:rPr>
          <w:ins w:id="6" w:author="vivo-v4" w:date="2020-06-01T11:58:00Z"/>
          <w:highlight w:val="yellow"/>
        </w:rPr>
      </w:pPr>
      <w:ins w:id="7" w:author="vivo-v4" w:date="2020-06-01T11:58:00Z">
        <w:r w:rsidRPr="00077370">
          <w:rPr>
            <w:highlight w:val="yellow"/>
          </w:rPr>
          <w:t xml:space="preserve">Editor's note: It is FFS </w:t>
        </w:r>
      </w:ins>
      <w:ins w:id="8" w:author="柯小婉" w:date="2020-06-01T12:57:00Z">
        <w:r w:rsidR="00690819">
          <w:rPr>
            <w:highlight w:val="yellow"/>
          </w:rPr>
          <w:t>how to ident</w:t>
        </w:r>
        <w:r w:rsidR="00690819" w:rsidRPr="00F9190F">
          <w:rPr>
            <w:highlight w:val="yellow"/>
          </w:rPr>
          <w:t xml:space="preserve">ify and exchange </w:t>
        </w:r>
      </w:ins>
      <w:ins w:id="9" w:author="柯小婉" w:date="2020-06-01T12:58:00Z">
        <w:r w:rsidR="00690819" w:rsidRPr="00077370">
          <w:rPr>
            <w:highlight w:val="yellow"/>
            <w:lang w:val="en-IN" w:eastAsia="zh-CN"/>
          </w:rPr>
          <w:t>new EAS</w:t>
        </w:r>
      </w:ins>
      <w:ins w:id="10" w:author="柯小婉" w:date="2020-06-01T13:10:00Z">
        <w:r w:rsidR="00F9190F" w:rsidRPr="00077370">
          <w:rPr>
            <w:highlight w:val="yellow"/>
            <w:lang w:val="en-IN" w:eastAsia="zh-CN"/>
          </w:rPr>
          <w:t>’s information</w:t>
        </w:r>
      </w:ins>
      <w:ins w:id="11" w:author="柯小婉" w:date="2020-06-01T12:58:00Z">
        <w:r w:rsidR="00690819" w:rsidRPr="00077370">
          <w:rPr>
            <w:highlight w:val="yellow"/>
            <w:lang w:val="en-IN" w:eastAsia="zh-CN"/>
          </w:rPr>
          <w:t xml:space="preserve"> to the applicat</w:t>
        </w:r>
      </w:ins>
      <w:ins w:id="12" w:author="柯小婉" w:date="2020-06-01T13:11:00Z">
        <w:r w:rsidR="00F9190F" w:rsidRPr="00077370">
          <w:rPr>
            <w:highlight w:val="yellow"/>
            <w:lang w:val="en-IN" w:eastAsia="zh-CN"/>
          </w:rPr>
          <w:t>ion</w:t>
        </w:r>
      </w:ins>
      <w:ins w:id="13" w:author="柯小婉" w:date="2020-06-01T12:58:00Z">
        <w:r w:rsidR="00690819" w:rsidRPr="00077370">
          <w:rPr>
            <w:highlight w:val="yellow"/>
            <w:lang w:val="en-IN" w:eastAsia="zh-CN"/>
          </w:rPr>
          <w:t xml:space="preserve"> client</w:t>
        </w:r>
      </w:ins>
      <w:ins w:id="14" w:author="vivo-v4" w:date="2020-06-01T11:58:00Z">
        <w:r w:rsidRPr="00077370">
          <w:rPr>
            <w:highlight w:val="yellow"/>
          </w:rPr>
          <w:t xml:space="preserve"> in </w:t>
        </w:r>
      </w:ins>
      <w:ins w:id="15" w:author="柯小婉" w:date="2020-06-01T12:59:00Z">
        <w:r w:rsidR="00690819" w:rsidRPr="00F9190F">
          <w:rPr>
            <w:highlight w:val="yellow"/>
          </w:rPr>
          <w:t xml:space="preserve">the </w:t>
        </w:r>
      </w:ins>
      <w:ins w:id="16" w:author="vivo-v4" w:date="2020-06-01T11:58:00Z">
        <w:r w:rsidRPr="00077370">
          <w:rPr>
            <w:highlight w:val="yellow"/>
          </w:rPr>
          <w:t>UE</w:t>
        </w:r>
      </w:ins>
      <w:ins w:id="17" w:author="vivo-v4" w:date="2020-06-01T11:59:00Z">
        <w:r w:rsidRPr="00077370">
          <w:rPr>
            <w:highlight w:val="yellow"/>
          </w:rPr>
          <w:t>.</w:t>
        </w:r>
      </w:ins>
    </w:p>
    <w:p w:rsidR="00402CD0" w:rsidRPr="00402CD0" w:rsidRDefault="00117662" w:rsidP="00402CD0">
      <w:pPr>
        <w:pStyle w:val="NO"/>
        <w:rPr>
          <w:lang w:eastAsia="zh-CN"/>
        </w:rPr>
      </w:pPr>
      <w:ins w:id="18" w:author="vivo-v4" w:date="2020-06-01T11:58:00Z">
        <w:r w:rsidRPr="00077370">
          <w:rPr>
            <w:highlight w:val="yellow"/>
          </w:rPr>
          <w:t>Editor's note</w:t>
        </w:r>
      </w:ins>
      <w:ins w:id="19" w:author="vivo-v4" w:date="2020-06-01T10:57:00Z">
        <w:r w:rsidR="00402CD0" w:rsidRPr="00077370">
          <w:rPr>
            <w:highlight w:val="yellow"/>
          </w:rPr>
          <w:t xml:space="preserve">: </w:t>
        </w:r>
      </w:ins>
      <w:ins w:id="20" w:author="vivo-v4" w:date="2020-06-01T11:57:00Z">
        <w:r w:rsidR="00905FD3" w:rsidRPr="00077370">
          <w:rPr>
            <w:highlight w:val="yellow"/>
          </w:rPr>
          <w:t>I</w:t>
        </w:r>
      </w:ins>
      <w:ins w:id="21" w:author="vivo-v4" w:date="2020-06-01T10:57:00Z">
        <w:r w:rsidR="00402CD0" w:rsidRPr="00077370">
          <w:rPr>
            <w:highlight w:val="yellow"/>
          </w:rPr>
          <w:t xml:space="preserve">t is FFS how to figure out the conflict between </w:t>
        </w:r>
      </w:ins>
      <w:ins w:id="22" w:author="vivo-v4" w:date="2020-06-01T11:57:00Z">
        <w:r w:rsidR="00905FD3" w:rsidRPr="00077370">
          <w:rPr>
            <w:highlight w:val="yellow"/>
          </w:rPr>
          <w:t>new EAS IP</w:t>
        </w:r>
      </w:ins>
      <w:ins w:id="23" w:author="vivo-v4" w:date="2020-06-01T10:57:00Z">
        <w:r w:rsidR="00402CD0" w:rsidRPr="00077370">
          <w:rPr>
            <w:highlight w:val="yellow"/>
          </w:rPr>
          <w:t xml:space="preserve"> provided by NAS layer and that provided by </w:t>
        </w:r>
      </w:ins>
      <w:ins w:id="24" w:author="vivo-v4" w:date="2020-06-01T11:57:00Z">
        <w:r w:rsidR="00905FD3" w:rsidRPr="00077370">
          <w:rPr>
            <w:highlight w:val="yellow"/>
          </w:rPr>
          <w:t>HTTP adaption layer</w:t>
        </w:r>
      </w:ins>
      <w:ins w:id="25" w:author="vivo-v4" w:date="2020-06-01T10:57:00Z">
        <w:r w:rsidR="00402CD0" w:rsidRPr="00077370">
          <w:rPr>
            <w:highlight w:val="yellow"/>
          </w:rPr>
          <w:t>.</w:t>
        </w:r>
      </w:ins>
    </w:p>
    <w:p w:rsidR="004D4240" w:rsidRPr="004D4240" w:rsidRDefault="00D7563A" w:rsidP="00D7563A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5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="004D4240" w:rsidRPr="004D4240">
        <w:rPr>
          <w:lang w:val="en-IN" w:eastAsia="en-US"/>
        </w:rPr>
        <w:t xml:space="preserve">In case the SMF cannot serve the target DNAI, </w:t>
      </w:r>
      <w:r w:rsidRPr="004D4240">
        <w:rPr>
          <w:rFonts w:hint="eastAsia"/>
          <w:lang w:val="en-IN" w:eastAsia="en-US"/>
        </w:rPr>
        <w:t>the A</w:t>
      </w:r>
      <w:r w:rsidRPr="004D4240">
        <w:rPr>
          <w:lang w:val="en-IN" w:eastAsia="en-US"/>
        </w:rPr>
        <w:t xml:space="preserve">MF </w:t>
      </w:r>
      <w:r w:rsidRPr="004D4240">
        <w:rPr>
          <w:rFonts w:hint="eastAsia"/>
          <w:lang w:val="en-IN" w:eastAsia="en-US"/>
        </w:rPr>
        <w:t>selects a new SMF/I-SMF according to the target DNAI</w:t>
      </w:r>
      <w:r>
        <w:rPr>
          <w:rFonts w:hint="eastAsia"/>
          <w:lang w:val="en-IN" w:eastAsia="zh-CN"/>
        </w:rPr>
        <w:t>. T</w:t>
      </w:r>
      <w:r w:rsidR="004D4240" w:rsidRPr="004D4240">
        <w:rPr>
          <w:lang w:val="en-IN" w:eastAsia="en-US"/>
        </w:rPr>
        <w:t xml:space="preserve">he </w:t>
      </w:r>
      <w:r>
        <w:rPr>
          <w:rFonts w:hint="eastAsia"/>
          <w:lang w:val="en-IN" w:eastAsia="zh-CN"/>
        </w:rPr>
        <w:t>details of this step is out of scope of this solution.</w:t>
      </w:r>
    </w:p>
    <w:p w:rsidR="004D4240" w:rsidRPr="004D4240" w:rsidRDefault="00D459DD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6</w:t>
      </w:r>
      <w:r w:rsidR="004D4240" w:rsidRPr="00A571DD">
        <w:rPr>
          <w:lang w:val="en-IN" w:eastAsia="en-US"/>
        </w:rPr>
        <w:t>.</w:t>
      </w:r>
      <w:r w:rsidR="004D4240" w:rsidRPr="00A571DD">
        <w:rPr>
          <w:lang w:val="en-IN" w:eastAsia="en-US"/>
        </w:rPr>
        <w:tab/>
      </w:r>
      <w:r w:rsidR="004D4240" w:rsidRPr="004D4240">
        <w:rPr>
          <w:rFonts w:hint="eastAsia"/>
          <w:lang w:val="en-IN" w:eastAsia="en-US"/>
        </w:rPr>
        <w:t>T</w:t>
      </w:r>
      <w:r w:rsidR="004D4240" w:rsidRPr="004D4240">
        <w:rPr>
          <w:lang w:val="en-IN" w:eastAsia="en-US"/>
        </w:rPr>
        <w:t>he UE</w:t>
      </w:r>
      <w:r w:rsidR="004D4240" w:rsidRPr="004D4240">
        <w:rPr>
          <w:rFonts w:hint="eastAsia"/>
          <w:lang w:val="en-IN" w:eastAsia="en-US"/>
        </w:rPr>
        <w:t xml:space="preserve"> interacts with new EAS via the new </w:t>
      </w:r>
      <w:r w:rsidR="008C4212">
        <w:rPr>
          <w:rFonts w:hint="eastAsia"/>
          <w:lang w:val="en-IN" w:eastAsia="zh-CN"/>
        </w:rPr>
        <w:t xml:space="preserve">EAS </w:t>
      </w:r>
      <w:r w:rsidR="004D4240" w:rsidRPr="004D4240">
        <w:rPr>
          <w:rFonts w:hint="eastAsia"/>
          <w:lang w:val="en-IN" w:eastAsia="en-US"/>
        </w:rPr>
        <w:t xml:space="preserve">IP address. </w:t>
      </w:r>
    </w:p>
    <w:p w:rsidR="00BB2828" w:rsidRPr="00D30BF6" w:rsidRDefault="00BB2828" w:rsidP="00D30BF6">
      <w:pPr>
        <w:pStyle w:val="B1"/>
        <w:rPr>
          <w:lang w:eastAsia="zh-CN"/>
        </w:rPr>
      </w:pPr>
    </w:p>
    <w:p w:rsidR="009A0B62" w:rsidRPr="009A0B62" w:rsidRDefault="00C11481" w:rsidP="009A0B6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:rsidR="004451A7" w:rsidRPr="00BB2828" w:rsidRDefault="009A0B62" w:rsidP="004451A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SMF</w:t>
      </w:r>
    </w:p>
    <w:p w:rsidR="007C4281" w:rsidRDefault="007C4281" w:rsidP="004451A7">
      <w:pPr>
        <w:pStyle w:val="B1"/>
        <w:rPr>
          <w:lang w:val="en-IN" w:eastAsia="zh-CN"/>
        </w:rPr>
      </w:pPr>
      <w:r>
        <w:t>-</w:t>
      </w:r>
      <w:r>
        <w:tab/>
      </w:r>
      <w:r>
        <w:rPr>
          <w:rFonts w:hint="eastAsia"/>
          <w:lang w:val="en-IN" w:eastAsia="zh-CN"/>
        </w:rPr>
        <w:t>D</w:t>
      </w:r>
      <w:r>
        <w:rPr>
          <w:lang w:val="en-IN" w:eastAsia="en-US"/>
        </w:rPr>
        <w:t>etermine</w:t>
      </w:r>
      <w:r>
        <w:rPr>
          <w:rFonts w:hint="eastAsia"/>
          <w:lang w:val="en-IN" w:eastAsia="zh-CN"/>
        </w:rPr>
        <w:t xml:space="preserve"> </w:t>
      </w:r>
      <w:r w:rsidRPr="004D4240">
        <w:rPr>
          <w:lang w:val="en-IN" w:eastAsia="en-US"/>
        </w:rPr>
        <w:t>the PDU Session Address Lifetime value according to the expected relocation duration</w:t>
      </w:r>
      <w:r>
        <w:rPr>
          <w:rFonts w:hint="eastAsia"/>
          <w:lang w:val="en-IN" w:eastAsia="zh-CN"/>
        </w:rPr>
        <w:t>.</w:t>
      </w:r>
    </w:p>
    <w:p w:rsidR="007C4281" w:rsidRPr="00BB2828" w:rsidRDefault="007C4281" w:rsidP="004451A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val="en-IN" w:eastAsia="zh-CN"/>
        </w:rPr>
        <w:t xml:space="preserve">Send </w:t>
      </w:r>
      <w:r w:rsidRPr="004D4240">
        <w:rPr>
          <w:lang w:val="en-IN" w:eastAsia="en-US"/>
        </w:rPr>
        <w:t>new EAS IP</w:t>
      </w:r>
      <w:r w:rsidR="00193843">
        <w:rPr>
          <w:rFonts w:hint="eastAsia"/>
          <w:lang w:val="en-IN" w:eastAsia="zh-CN"/>
        </w:rPr>
        <w:t xml:space="preserve"> address to UE via AMF</w:t>
      </w:r>
      <w:r>
        <w:rPr>
          <w:rFonts w:hint="eastAsia"/>
          <w:lang w:val="en-IN" w:eastAsia="zh-CN"/>
        </w:rPr>
        <w:t>.</w:t>
      </w:r>
    </w:p>
    <w:p w:rsidR="004451A7" w:rsidRPr="00BB2828" w:rsidRDefault="009A0B62" w:rsidP="004451A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PCF</w:t>
      </w:r>
    </w:p>
    <w:p w:rsidR="004451A7" w:rsidRPr="00BB2828" w:rsidRDefault="004451A7" w:rsidP="004451A7">
      <w:pPr>
        <w:pStyle w:val="B1"/>
        <w:rPr>
          <w:lang w:eastAsia="zh-CN"/>
        </w:rPr>
      </w:pPr>
      <w:r w:rsidRPr="00BB2828">
        <w:t>-</w:t>
      </w:r>
      <w:r w:rsidRPr="00BB2828">
        <w:tab/>
      </w:r>
      <w:r w:rsidR="009A0B62">
        <w:rPr>
          <w:rFonts w:hint="eastAsia"/>
          <w:lang w:eastAsia="zh-CN"/>
        </w:rPr>
        <w:t xml:space="preserve">Generate </w:t>
      </w:r>
      <w:r w:rsidR="007C4281">
        <w:rPr>
          <w:rFonts w:hint="eastAsia"/>
          <w:lang w:eastAsia="zh-CN"/>
        </w:rPr>
        <w:t xml:space="preserve">the </w:t>
      </w:r>
      <w:r w:rsidR="009A0B62">
        <w:rPr>
          <w:rFonts w:hint="eastAsia"/>
          <w:lang w:eastAsia="zh-CN"/>
        </w:rPr>
        <w:t xml:space="preserve">PCC </w:t>
      </w:r>
      <w:r w:rsidR="007C4281">
        <w:rPr>
          <w:rFonts w:hint="eastAsia"/>
          <w:lang w:eastAsia="zh-CN"/>
        </w:rPr>
        <w:t xml:space="preserve">rule to include </w:t>
      </w:r>
      <w:r w:rsidR="007C4281" w:rsidRPr="004D4240">
        <w:rPr>
          <w:lang w:val="en-IN" w:eastAsia="en-US"/>
        </w:rPr>
        <w:t>new EAS IP</w:t>
      </w:r>
      <w:r w:rsidR="007C4281">
        <w:rPr>
          <w:rFonts w:hint="eastAsia"/>
          <w:lang w:val="en-IN" w:eastAsia="zh-CN"/>
        </w:rPr>
        <w:t xml:space="preserve"> address and </w:t>
      </w:r>
      <w:r w:rsidR="007C4281" w:rsidRPr="004D4240">
        <w:rPr>
          <w:lang w:val="en-IN" w:eastAsia="en-US"/>
        </w:rPr>
        <w:t>expected relocation duration</w:t>
      </w:r>
      <w:r w:rsidR="007C4281">
        <w:rPr>
          <w:rFonts w:hint="eastAsia"/>
          <w:lang w:eastAsia="zh-CN"/>
        </w:rPr>
        <w:t>.</w:t>
      </w:r>
    </w:p>
    <w:p w:rsidR="004451A7" w:rsidRPr="00BB2828" w:rsidRDefault="004451A7" w:rsidP="004451A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B2828">
        <w:rPr>
          <w:rFonts w:ascii="Times New Roman" w:hAnsi="Times New Roman" w:cs="Times New Roman"/>
          <w:b/>
          <w:bCs/>
          <w:sz w:val="20"/>
          <w:szCs w:val="20"/>
        </w:rPr>
        <w:t>NEF</w:t>
      </w:r>
    </w:p>
    <w:p w:rsidR="004451A7" w:rsidRPr="00BB2828" w:rsidRDefault="004451A7" w:rsidP="004451A7">
      <w:pPr>
        <w:pStyle w:val="B1"/>
      </w:pPr>
      <w:r w:rsidRPr="00BB2828">
        <w:t>-</w:t>
      </w:r>
      <w:r w:rsidRPr="00BB2828">
        <w:tab/>
        <w:t xml:space="preserve">Send </w:t>
      </w:r>
      <w:r w:rsidR="007C4281" w:rsidRPr="004D4240">
        <w:rPr>
          <w:lang w:val="en-IN" w:eastAsia="en-US"/>
        </w:rPr>
        <w:t>new EAS IP</w:t>
      </w:r>
      <w:r w:rsidR="007C4281">
        <w:rPr>
          <w:rFonts w:hint="eastAsia"/>
          <w:lang w:val="en-IN" w:eastAsia="zh-CN"/>
        </w:rPr>
        <w:t xml:space="preserve"> address and </w:t>
      </w:r>
      <w:r w:rsidR="007C4281" w:rsidRPr="004D4240">
        <w:rPr>
          <w:lang w:val="en-IN" w:eastAsia="en-US"/>
        </w:rPr>
        <w:t>expected relocation duration</w:t>
      </w:r>
      <w:r w:rsidR="007C4281">
        <w:rPr>
          <w:rFonts w:hint="eastAsia"/>
          <w:lang w:val="en-IN" w:eastAsia="zh-CN"/>
        </w:rPr>
        <w:t xml:space="preserve"> to UDR</w:t>
      </w:r>
      <w:r w:rsidRPr="00BB2828">
        <w:t>.</w:t>
      </w:r>
    </w:p>
    <w:p w:rsidR="007C4281" w:rsidRPr="00BB2828" w:rsidRDefault="007C4281" w:rsidP="007C428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UDR</w:t>
      </w:r>
    </w:p>
    <w:p w:rsidR="007C4281" w:rsidRPr="00BB2828" w:rsidRDefault="007C4281" w:rsidP="007C4281">
      <w:pPr>
        <w:pStyle w:val="B1"/>
      </w:pPr>
      <w:r w:rsidRPr="00BB2828">
        <w:t>-</w:t>
      </w:r>
      <w:r w:rsidRPr="00BB2828">
        <w:tab/>
      </w:r>
      <w:r>
        <w:rPr>
          <w:rFonts w:hint="eastAsia"/>
          <w:lang w:eastAsia="zh-CN"/>
        </w:rPr>
        <w:t xml:space="preserve">Store/update/remove </w:t>
      </w:r>
      <w:r w:rsidRPr="004D4240">
        <w:rPr>
          <w:lang w:val="en-IN" w:eastAsia="en-US"/>
        </w:rPr>
        <w:t>EAS IP</w:t>
      </w:r>
      <w:r>
        <w:rPr>
          <w:rFonts w:hint="eastAsia"/>
          <w:lang w:val="en-IN" w:eastAsia="zh-CN"/>
        </w:rPr>
        <w:t xml:space="preserve"> address and </w:t>
      </w:r>
      <w:r w:rsidRPr="004D4240">
        <w:rPr>
          <w:lang w:val="en-IN" w:eastAsia="en-US"/>
        </w:rPr>
        <w:t>expected relocation duration</w:t>
      </w:r>
      <w:r w:rsidRPr="00BB2828">
        <w:t>.</w:t>
      </w:r>
    </w:p>
    <w:p w:rsidR="00402CD0" w:rsidRPr="00BB2828" w:rsidRDefault="00402CD0" w:rsidP="00402CD0">
      <w:pPr>
        <w:rPr>
          <w:ins w:id="26" w:author="vivo-v4" w:date="2020-06-01T10:57:00Z"/>
          <w:rFonts w:ascii="Times New Roman" w:hAnsi="Times New Roman" w:cs="Times New Roman"/>
          <w:b/>
          <w:bCs/>
          <w:sz w:val="20"/>
          <w:szCs w:val="20"/>
        </w:rPr>
      </w:pPr>
      <w:ins w:id="27" w:author="vivo-v4" w:date="2020-06-01T10:57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UE</w:t>
        </w:r>
      </w:ins>
    </w:p>
    <w:p w:rsidR="00117662" w:rsidRDefault="00117662" w:rsidP="00770D14">
      <w:pPr>
        <w:pStyle w:val="B1"/>
        <w:rPr>
          <w:ins w:id="28" w:author="vivo-v4" w:date="2020-06-01T12:02:00Z"/>
          <w:lang w:eastAsia="ko-KR"/>
        </w:rPr>
      </w:pPr>
      <w:ins w:id="29" w:author="vivo-v4" w:date="2020-06-01T12:02:00Z">
        <w:r>
          <w:rPr>
            <w:lang w:eastAsia="ko-KR"/>
          </w:rPr>
          <w:t>-</w:t>
        </w:r>
        <w:r>
          <w:rPr>
            <w:lang w:eastAsia="ko-KR"/>
          </w:rPr>
          <w:tab/>
          <w:t>NAS layer</w:t>
        </w:r>
      </w:ins>
      <w:ins w:id="30" w:author="柯小婉" w:date="2020-06-01T12:55:00Z">
        <w:r w:rsidR="00690819">
          <w:rPr>
            <w:rFonts w:hint="eastAsia"/>
            <w:lang w:eastAsia="zh-CN"/>
          </w:rPr>
          <w:t xml:space="preserve"> </w:t>
        </w:r>
      </w:ins>
      <w:ins w:id="31" w:author="vivo-v4" w:date="2020-06-01T12:02:00Z">
        <w:r>
          <w:rPr>
            <w:lang w:eastAsia="ko-KR"/>
          </w:rPr>
          <w:t xml:space="preserve">receives and forwards </w:t>
        </w:r>
      </w:ins>
      <w:ins w:id="32" w:author="vivo-v4" w:date="2020-06-01T12:04:00Z">
        <w:r>
          <w:rPr>
            <w:lang w:eastAsia="ko-KR"/>
          </w:rPr>
          <w:t>new EAS</w:t>
        </w:r>
      </w:ins>
      <w:ins w:id="33" w:author="vivo-v4" w:date="2020-06-01T12:02:00Z">
        <w:r>
          <w:rPr>
            <w:lang w:eastAsia="ko-KR"/>
          </w:rPr>
          <w:t xml:space="preserve"> IP address sent by the network to the upper layer.</w:t>
        </w:r>
      </w:ins>
    </w:p>
    <w:p w:rsidR="00117662" w:rsidRDefault="00117662" w:rsidP="00117662">
      <w:pPr>
        <w:pStyle w:val="B1"/>
        <w:rPr>
          <w:ins w:id="34" w:author="vivo-v4" w:date="2020-06-01T12:03:00Z"/>
        </w:rPr>
      </w:pPr>
      <w:ins w:id="35" w:author="vivo-v4" w:date="2020-06-01T12:03:00Z">
        <w:r>
          <w:rPr>
            <w:color w:val="auto"/>
          </w:rPr>
          <w:t>-</w:t>
        </w:r>
        <w:r>
          <w:rPr>
            <w:color w:val="auto"/>
          </w:rPr>
          <w:tab/>
        </w:r>
        <w:r w:rsidRPr="00117662">
          <w:rPr>
            <w:lang w:eastAsia="ko-KR"/>
          </w:rPr>
          <w:t>Impact</w:t>
        </w:r>
        <w:r>
          <w:rPr>
            <w:color w:val="auto"/>
          </w:rPr>
          <w:t xml:space="preserve"> on UE kernel, o</w:t>
        </w:r>
        <w:r>
          <w:t xml:space="preserve">peration system kernel (e.g. Android kernel) to support to identify and exchange the </w:t>
        </w:r>
      </w:ins>
      <w:ins w:id="36" w:author="vivo-v4" w:date="2020-06-01T12:04:00Z">
        <w:r>
          <w:t>new EAS</w:t>
        </w:r>
      </w:ins>
      <w:ins w:id="37" w:author="vivo-v4" w:date="2020-06-01T12:03:00Z">
        <w:r w:rsidRPr="008B7907">
          <w:t xml:space="preserve"> IP address</w:t>
        </w:r>
        <w:r>
          <w:t>.</w:t>
        </w:r>
        <w:bookmarkStart w:id="38" w:name="_GoBack"/>
        <w:bookmarkEnd w:id="38"/>
      </w:ins>
    </w:p>
    <w:p w:rsidR="00117662" w:rsidRPr="00A85614" w:rsidRDefault="00117662" w:rsidP="00117662">
      <w:pPr>
        <w:pStyle w:val="B1"/>
        <w:rPr>
          <w:ins w:id="39" w:author="vivo-v4" w:date="2020-06-01T12:03:00Z"/>
          <w:rFonts w:eastAsia="ZapfDingbats"/>
          <w:color w:val="auto"/>
        </w:rPr>
      </w:pPr>
      <w:ins w:id="40" w:author="vivo-v4" w:date="2020-06-01T12:03:00Z">
        <w:r w:rsidRPr="00117662">
          <w:rPr>
            <w:rFonts w:eastAsia="ZapfDingbats"/>
            <w:color w:val="auto"/>
          </w:rPr>
          <w:t>-</w:t>
        </w:r>
        <w:r w:rsidRPr="00117662">
          <w:rPr>
            <w:rFonts w:eastAsia="ZapfDingbats"/>
            <w:color w:val="auto"/>
          </w:rPr>
          <w:tab/>
          <w:t>Impact on HTTP adaption layer when it is applied.</w:t>
        </w:r>
      </w:ins>
    </w:p>
    <w:p w:rsidR="00117662" w:rsidRDefault="00117662" w:rsidP="00402CD0">
      <w:pPr>
        <w:pStyle w:val="B1"/>
        <w:rPr>
          <w:ins w:id="41" w:author="vivo-v4" w:date="2020-06-01T12:04:00Z"/>
          <w:lang w:val="en-US"/>
        </w:rPr>
      </w:pPr>
      <w:ins w:id="42" w:author="vivo-v4" w:date="2020-06-01T12:03:00Z">
        <w:r w:rsidRPr="00117662">
          <w:rPr>
            <w:lang w:val="en-US"/>
          </w:rPr>
          <w:t>-</w:t>
        </w:r>
        <w:r w:rsidRPr="00117662">
          <w:rPr>
            <w:lang w:val="en-US"/>
          </w:rPr>
          <w:tab/>
          <w:t>Impact on Edge Enabler Client, when it is applied.</w:t>
        </w:r>
      </w:ins>
    </w:p>
    <w:p w:rsidR="00117662" w:rsidRPr="00117662" w:rsidRDefault="00117662" w:rsidP="00402CD0">
      <w:pPr>
        <w:pStyle w:val="B1"/>
        <w:rPr>
          <w:ins w:id="43" w:author="vivo-v4" w:date="2020-06-01T12:02:00Z"/>
          <w:lang w:val="en-US"/>
        </w:rPr>
      </w:pPr>
      <w:ins w:id="44" w:author="vivo-v4" w:date="2020-06-01T12:04:00Z">
        <w:r w:rsidRPr="00117662">
          <w:rPr>
            <w:lang w:val="en-US"/>
          </w:rPr>
          <w:t>-</w:t>
        </w:r>
        <w:r w:rsidRPr="00117662">
          <w:rPr>
            <w:lang w:val="en-US"/>
          </w:rPr>
          <w:tab/>
          <w:t xml:space="preserve">Application </w:t>
        </w:r>
      </w:ins>
      <w:ins w:id="45" w:author="柯小婉" w:date="2020-06-01T12:57:00Z">
        <w:r w:rsidR="00690819">
          <w:rPr>
            <w:lang w:val="en-US"/>
          </w:rPr>
          <w:t xml:space="preserve">client </w:t>
        </w:r>
      </w:ins>
      <w:ins w:id="46" w:author="vivo-v4" w:date="2020-06-01T12:04:00Z">
        <w:r w:rsidRPr="00117662">
          <w:rPr>
            <w:lang w:val="en-US"/>
          </w:rPr>
          <w:t xml:space="preserve">recognizes the </w:t>
        </w:r>
        <w:r>
          <w:rPr>
            <w:lang w:val="en-US"/>
          </w:rPr>
          <w:t xml:space="preserve">new EAS </w:t>
        </w:r>
        <w:r w:rsidRPr="00117662">
          <w:rPr>
            <w:lang w:val="en-US"/>
          </w:rPr>
          <w:t xml:space="preserve">IP address </w:t>
        </w:r>
      </w:ins>
      <w:ins w:id="47" w:author="柯小婉" w:date="2020-06-01T13:11:00Z">
        <w:r w:rsidR="00F9190F">
          <w:rPr>
            <w:lang w:val="en-US"/>
          </w:rPr>
          <w:t xml:space="preserve">provided by the lower layer </w:t>
        </w:r>
      </w:ins>
      <w:ins w:id="48" w:author="vivo-v4" w:date="2020-06-01T12:04:00Z">
        <w:r w:rsidRPr="00117662">
          <w:rPr>
            <w:lang w:val="en-US"/>
          </w:rPr>
          <w:t xml:space="preserve">and </w:t>
        </w:r>
      </w:ins>
      <w:ins w:id="49" w:author="柯小婉" w:date="2020-06-01T13:11:00Z">
        <w:r w:rsidR="00F9190F">
          <w:rPr>
            <w:lang w:val="en-US"/>
          </w:rPr>
          <w:t>switches</w:t>
        </w:r>
      </w:ins>
      <w:ins w:id="50" w:author="柯小婉" w:date="2020-06-01T12:56:00Z">
        <w:r w:rsidR="00690819">
          <w:rPr>
            <w:lang w:val="en-US"/>
          </w:rPr>
          <w:t xml:space="preserve"> to the new EAS</w:t>
        </w:r>
      </w:ins>
      <w:ins w:id="51" w:author="vivo-v4" w:date="2020-06-01T12:04:00Z">
        <w:r w:rsidRPr="00117662">
          <w:rPr>
            <w:lang w:val="en-US"/>
          </w:rPr>
          <w:t>.</w:t>
        </w:r>
      </w:ins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1B7" w:rsidRDefault="005561B7">
      <w:r>
        <w:separator/>
      </w:r>
    </w:p>
  </w:endnote>
  <w:endnote w:type="continuationSeparator" w:id="0">
    <w:p w:rsidR="005561B7" w:rsidRDefault="0055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default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1B7" w:rsidRDefault="005561B7">
      <w:r>
        <w:separator/>
      </w:r>
    </w:p>
  </w:footnote>
  <w:footnote w:type="continuationSeparator" w:id="0">
    <w:p w:rsidR="005561B7" w:rsidRDefault="0055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70D1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4C04"/>
    <w:multiLevelType w:val="hybridMultilevel"/>
    <w:tmpl w:val="8DE29D3C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A40048C"/>
    <w:multiLevelType w:val="hybridMultilevel"/>
    <w:tmpl w:val="E7AE9BBA"/>
    <w:lvl w:ilvl="0" w:tplc="837491D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4">
    <w15:presenceInfo w15:providerId="None" w15:userId="vivo-v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45538"/>
    <w:rsid w:val="000611D1"/>
    <w:rsid w:val="00077251"/>
    <w:rsid w:val="00077370"/>
    <w:rsid w:val="0008565A"/>
    <w:rsid w:val="000910A0"/>
    <w:rsid w:val="000955C4"/>
    <w:rsid w:val="000A043F"/>
    <w:rsid w:val="000A0C85"/>
    <w:rsid w:val="000A797B"/>
    <w:rsid w:val="000D55B9"/>
    <w:rsid w:val="000D70F8"/>
    <w:rsid w:val="000E3DF9"/>
    <w:rsid w:val="000E464E"/>
    <w:rsid w:val="000E606E"/>
    <w:rsid w:val="000F34A1"/>
    <w:rsid w:val="001045EA"/>
    <w:rsid w:val="00106477"/>
    <w:rsid w:val="001074B6"/>
    <w:rsid w:val="00117662"/>
    <w:rsid w:val="00140320"/>
    <w:rsid w:val="0014664F"/>
    <w:rsid w:val="00150763"/>
    <w:rsid w:val="00153CD5"/>
    <w:rsid w:val="00156B45"/>
    <w:rsid w:val="001623B8"/>
    <w:rsid w:val="0017372D"/>
    <w:rsid w:val="00180094"/>
    <w:rsid w:val="00193843"/>
    <w:rsid w:val="001B0352"/>
    <w:rsid w:val="001C2E31"/>
    <w:rsid w:val="001D5DC3"/>
    <w:rsid w:val="001E02DC"/>
    <w:rsid w:val="001E6BE0"/>
    <w:rsid w:val="001E7806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3BB0"/>
    <w:rsid w:val="002972BA"/>
    <w:rsid w:val="002A5C3F"/>
    <w:rsid w:val="002E4F8B"/>
    <w:rsid w:val="002F75EB"/>
    <w:rsid w:val="003000C2"/>
    <w:rsid w:val="0030715E"/>
    <w:rsid w:val="003120DB"/>
    <w:rsid w:val="00313014"/>
    <w:rsid w:val="00313B45"/>
    <w:rsid w:val="00314380"/>
    <w:rsid w:val="00320D2B"/>
    <w:rsid w:val="003219A1"/>
    <w:rsid w:val="00324773"/>
    <w:rsid w:val="0033688C"/>
    <w:rsid w:val="00345562"/>
    <w:rsid w:val="00352808"/>
    <w:rsid w:val="00364D3B"/>
    <w:rsid w:val="00365080"/>
    <w:rsid w:val="0036764A"/>
    <w:rsid w:val="0037304F"/>
    <w:rsid w:val="00373830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00B2A"/>
    <w:rsid w:val="00402CD0"/>
    <w:rsid w:val="00411B37"/>
    <w:rsid w:val="00412980"/>
    <w:rsid w:val="004150EF"/>
    <w:rsid w:val="00416640"/>
    <w:rsid w:val="00421134"/>
    <w:rsid w:val="004451A7"/>
    <w:rsid w:val="0044529D"/>
    <w:rsid w:val="0045222D"/>
    <w:rsid w:val="0046317F"/>
    <w:rsid w:val="00466078"/>
    <w:rsid w:val="00476049"/>
    <w:rsid w:val="0049347B"/>
    <w:rsid w:val="004B2E86"/>
    <w:rsid w:val="004D1589"/>
    <w:rsid w:val="004D1ED4"/>
    <w:rsid w:val="004D4240"/>
    <w:rsid w:val="004F53D9"/>
    <w:rsid w:val="00500B89"/>
    <w:rsid w:val="00514FB9"/>
    <w:rsid w:val="005202A6"/>
    <w:rsid w:val="005205F8"/>
    <w:rsid w:val="00520B6A"/>
    <w:rsid w:val="005250CF"/>
    <w:rsid w:val="0053028D"/>
    <w:rsid w:val="00531862"/>
    <w:rsid w:val="0053520B"/>
    <w:rsid w:val="00537138"/>
    <w:rsid w:val="005561B7"/>
    <w:rsid w:val="00561952"/>
    <w:rsid w:val="00561BF4"/>
    <w:rsid w:val="00571F6B"/>
    <w:rsid w:val="00590B8A"/>
    <w:rsid w:val="00591F82"/>
    <w:rsid w:val="00595134"/>
    <w:rsid w:val="005951BD"/>
    <w:rsid w:val="005B4A74"/>
    <w:rsid w:val="005B6F80"/>
    <w:rsid w:val="005C6F47"/>
    <w:rsid w:val="005E4481"/>
    <w:rsid w:val="005F6AB1"/>
    <w:rsid w:val="00603AA6"/>
    <w:rsid w:val="00607391"/>
    <w:rsid w:val="00627142"/>
    <w:rsid w:val="00645F6F"/>
    <w:rsid w:val="0064626A"/>
    <w:rsid w:val="00647A13"/>
    <w:rsid w:val="006676E9"/>
    <w:rsid w:val="00672D95"/>
    <w:rsid w:val="00690819"/>
    <w:rsid w:val="006955A0"/>
    <w:rsid w:val="006A25AA"/>
    <w:rsid w:val="006A35D3"/>
    <w:rsid w:val="006B0ADF"/>
    <w:rsid w:val="006B5060"/>
    <w:rsid w:val="006D033A"/>
    <w:rsid w:val="006D0CDA"/>
    <w:rsid w:val="006D5AA6"/>
    <w:rsid w:val="006E33AF"/>
    <w:rsid w:val="006E4C4D"/>
    <w:rsid w:val="006F09D7"/>
    <w:rsid w:val="00713451"/>
    <w:rsid w:val="0071755A"/>
    <w:rsid w:val="007214DD"/>
    <w:rsid w:val="00721564"/>
    <w:rsid w:val="00722249"/>
    <w:rsid w:val="00724A80"/>
    <w:rsid w:val="00743564"/>
    <w:rsid w:val="00745336"/>
    <w:rsid w:val="00746F4E"/>
    <w:rsid w:val="007525C7"/>
    <w:rsid w:val="00756307"/>
    <w:rsid w:val="00761F9E"/>
    <w:rsid w:val="00766A0F"/>
    <w:rsid w:val="00770D14"/>
    <w:rsid w:val="00783C51"/>
    <w:rsid w:val="00791CBA"/>
    <w:rsid w:val="007A0880"/>
    <w:rsid w:val="007A13C5"/>
    <w:rsid w:val="007B344D"/>
    <w:rsid w:val="007B3D61"/>
    <w:rsid w:val="007B5282"/>
    <w:rsid w:val="007C4281"/>
    <w:rsid w:val="007F59CB"/>
    <w:rsid w:val="00800F32"/>
    <w:rsid w:val="00802F7B"/>
    <w:rsid w:val="00803D8C"/>
    <w:rsid w:val="00817527"/>
    <w:rsid w:val="00820839"/>
    <w:rsid w:val="00834A92"/>
    <w:rsid w:val="00836A9E"/>
    <w:rsid w:val="0084520B"/>
    <w:rsid w:val="0085289C"/>
    <w:rsid w:val="008707C6"/>
    <w:rsid w:val="00876CD7"/>
    <w:rsid w:val="0089568F"/>
    <w:rsid w:val="008B1DD3"/>
    <w:rsid w:val="008B42AC"/>
    <w:rsid w:val="008C351A"/>
    <w:rsid w:val="008C4212"/>
    <w:rsid w:val="008C434F"/>
    <w:rsid w:val="008C5C43"/>
    <w:rsid w:val="008D5920"/>
    <w:rsid w:val="008D5E69"/>
    <w:rsid w:val="008D7882"/>
    <w:rsid w:val="008E339C"/>
    <w:rsid w:val="008E6F01"/>
    <w:rsid w:val="008F1948"/>
    <w:rsid w:val="008F44E8"/>
    <w:rsid w:val="008F52E4"/>
    <w:rsid w:val="00905FD3"/>
    <w:rsid w:val="00914213"/>
    <w:rsid w:val="00914792"/>
    <w:rsid w:val="00920156"/>
    <w:rsid w:val="00920498"/>
    <w:rsid w:val="0092341C"/>
    <w:rsid w:val="009429BF"/>
    <w:rsid w:val="0095131B"/>
    <w:rsid w:val="00951C8E"/>
    <w:rsid w:val="009527FD"/>
    <w:rsid w:val="00954353"/>
    <w:rsid w:val="00957311"/>
    <w:rsid w:val="00962716"/>
    <w:rsid w:val="00970171"/>
    <w:rsid w:val="00970837"/>
    <w:rsid w:val="0099304A"/>
    <w:rsid w:val="009A0B62"/>
    <w:rsid w:val="009A6A22"/>
    <w:rsid w:val="009B0B4D"/>
    <w:rsid w:val="009B1A37"/>
    <w:rsid w:val="009B7B74"/>
    <w:rsid w:val="009C3A5B"/>
    <w:rsid w:val="009C3C8D"/>
    <w:rsid w:val="009D6F04"/>
    <w:rsid w:val="009E69F0"/>
    <w:rsid w:val="009E738E"/>
    <w:rsid w:val="00A13B77"/>
    <w:rsid w:val="00A13CC1"/>
    <w:rsid w:val="00A21B65"/>
    <w:rsid w:val="00A2451C"/>
    <w:rsid w:val="00A25896"/>
    <w:rsid w:val="00A26ADA"/>
    <w:rsid w:val="00A3172F"/>
    <w:rsid w:val="00A3427B"/>
    <w:rsid w:val="00A371F9"/>
    <w:rsid w:val="00A45E23"/>
    <w:rsid w:val="00A462E3"/>
    <w:rsid w:val="00A52ACC"/>
    <w:rsid w:val="00A571DD"/>
    <w:rsid w:val="00A64760"/>
    <w:rsid w:val="00A65514"/>
    <w:rsid w:val="00A713C3"/>
    <w:rsid w:val="00A72DE5"/>
    <w:rsid w:val="00A838DF"/>
    <w:rsid w:val="00A85A3C"/>
    <w:rsid w:val="00A93839"/>
    <w:rsid w:val="00AA161B"/>
    <w:rsid w:val="00AA3DD6"/>
    <w:rsid w:val="00AC695C"/>
    <w:rsid w:val="00AC7AE8"/>
    <w:rsid w:val="00B00CD8"/>
    <w:rsid w:val="00B12EBA"/>
    <w:rsid w:val="00B16537"/>
    <w:rsid w:val="00B42BBD"/>
    <w:rsid w:val="00B479F2"/>
    <w:rsid w:val="00B50631"/>
    <w:rsid w:val="00B51736"/>
    <w:rsid w:val="00B54E7A"/>
    <w:rsid w:val="00B66BED"/>
    <w:rsid w:val="00B758F4"/>
    <w:rsid w:val="00BA415B"/>
    <w:rsid w:val="00BB2828"/>
    <w:rsid w:val="00BB439E"/>
    <w:rsid w:val="00BB5893"/>
    <w:rsid w:val="00BB6014"/>
    <w:rsid w:val="00BC63EA"/>
    <w:rsid w:val="00BC6B86"/>
    <w:rsid w:val="00BC7BC4"/>
    <w:rsid w:val="00BD2C8D"/>
    <w:rsid w:val="00BD2F34"/>
    <w:rsid w:val="00BD4C93"/>
    <w:rsid w:val="00BD5524"/>
    <w:rsid w:val="00BE2985"/>
    <w:rsid w:val="00BE5D44"/>
    <w:rsid w:val="00C02DE3"/>
    <w:rsid w:val="00C05011"/>
    <w:rsid w:val="00C11481"/>
    <w:rsid w:val="00C12F5D"/>
    <w:rsid w:val="00C17643"/>
    <w:rsid w:val="00C23D4A"/>
    <w:rsid w:val="00C31E44"/>
    <w:rsid w:val="00C52514"/>
    <w:rsid w:val="00C647EB"/>
    <w:rsid w:val="00C67DFB"/>
    <w:rsid w:val="00C836D9"/>
    <w:rsid w:val="00CA5F35"/>
    <w:rsid w:val="00CC121C"/>
    <w:rsid w:val="00CC734A"/>
    <w:rsid w:val="00CD06D9"/>
    <w:rsid w:val="00CD2933"/>
    <w:rsid w:val="00CD523C"/>
    <w:rsid w:val="00CE6DE0"/>
    <w:rsid w:val="00CE7B8E"/>
    <w:rsid w:val="00CF5758"/>
    <w:rsid w:val="00D244C1"/>
    <w:rsid w:val="00D25C0A"/>
    <w:rsid w:val="00D26D79"/>
    <w:rsid w:val="00D26E6E"/>
    <w:rsid w:val="00D30BF6"/>
    <w:rsid w:val="00D459DD"/>
    <w:rsid w:val="00D54D89"/>
    <w:rsid w:val="00D7058F"/>
    <w:rsid w:val="00D740CC"/>
    <w:rsid w:val="00D7563A"/>
    <w:rsid w:val="00D82C4F"/>
    <w:rsid w:val="00DB2736"/>
    <w:rsid w:val="00DB5476"/>
    <w:rsid w:val="00DB722C"/>
    <w:rsid w:val="00E07CC0"/>
    <w:rsid w:val="00E26598"/>
    <w:rsid w:val="00E3127D"/>
    <w:rsid w:val="00E35FDF"/>
    <w:rsid w:val="00E47C90"/>
    <w:rsid w:val="00E54C52"/>
    <w:rsid w:val="00E574CC"/>
    <w:rsid w:val="00E6279E"/>
    <w:rsid w:val="00E63501"/>
    <w:rsid w:val="00E654AD"/>
    <w:rsid w:val="00E66524"/>
    <w:rsid w:val="00E71B8C"/>
    <w:rsid w:val="00E7217B"/>
    <w:rsid w:val="00E85192"/>
    <w:rsid w:val="00E96027"/>
    <w:rsid w:val="00EA0166"/>
    <w:rsid w:val="00EA4C68"/>
    <w:rsid w:val="00EB0FF4"/>
    <w:rsid w:val="00EB39C6"/>
    <w:rsid w:val="00EC283C"/>
    <w:rsid w:val="00ED01E5"/>
    <w:rsid w:val="00EE2DEB"/>
    <w:rsid w:val="00EE58FC"/>
    <w:rsid w:val="00EF3B47"/>
    <w:rsid w:val="00EF6A3A"/>
    <w:rsid w:val="00F177F4"/>
    <w:rsid w:val="00F23440"/>
    <w:rsid w:val="00F24FD3"/>
    <w:rsid w:val="00F35B88"/>
    <w:rsid w:val="00F37D4E"/>
    <w:rsid w:val="00F90768"/>
    <w:rsid w:val="00F9190F"/>
    <w:rsid w:val="00FA09B9"/>
    <w:rsid w:val="00FA1C24"/>
    <w:rsid w:val="00FA7986"/>
    <w:rsid w:val="00FC3EBC"/>
    <w:rsid w:val="00FD19AD"/>
    <w:rsid w:val="00FD2614"/>
    <w:rsid w:val="00FD2A8F"/>
    <w:rsid w:val="00FD5491"/>
    <w:rsid w:val="00FE7A4E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470ECC3-A45D-4583-924E-37BDBF35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c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b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0">
    <w:name w:val="标题 2 字符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a4">
    <w:name w:val="批注文字 字符"/>
    <w:basedOn w:val="a0"/>
    <w:link w:val="a3"/>
    <w:rPr>
      <w:szCs w:val="24"/>
    </w:rPr>
  </w:style>
  <w:style w:type="paragraph" w:styleId="ae">
    <w:name w:val="annotation subject"/>
    <w:basedOn w:val="a3"/>
    <w:next w:val="a3"/>
    <w:link w:val="af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af">
    <w:name w:val="批注主题 字符"/>
    <w:basedOn w:val="a4"/>
    <w:link w:val="ae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customStyle="1" w:styleId="EditorsNote">
    <w:name w:val="Editor's Note"/>
    <w:basedOn w:val="NO"/>
    <w:link w:val="EditorsNoteChar"/>
    <w:qFormat/>
    <w:rsid w:val="00E574CC"/>
    <w:pPr>
      <w:ind w:left="1702" w:hanging="1418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E574CC"/>
    <w:rPr>
      <w:rFonts w:ascii="Times New Roman" w:eastAsia="Malgun Gothic" w:hAnsi="Times New Roman" w:cs="Times New Roman"/>
      <w:color w:val="FF000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F9C3E-CB44-4ACE-9180-93B41F13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3</Pages>
  <Words>954</Words>
  <Characters>5440</Characters>
  <Application>Microsoft Office Word</Application>
  <DocSecurity>0</DocSecurity>
  <Lines>45</Lines>
  <Paragraphs>12</Paragraphs>
  <ScaleCrop>false</ScaleCrop>
  <Company>Microsoft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tao</dc:creator>
  <cp:keywords/>
  <dc:description/>
  <cp:lastModifiedBy>vivo-v4</cp:lastModifiedBy>
  <cp:revision>77</cp:revision>
  <dcterms:created xsi:type="dcterms:W3CDTF">2019-12-24T09:29:00Z</dcterms:created>
  <dcterms:modified xsi:type="dcterms:W3CDTF">2020-06-01T06:19:00Z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